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Pr="001F6931" w:rsidRDefault="00610CC8" w:rsidP="00AD23FC">
      <w:pPr>
        <w:jc w:val="center"/>
        <w:rPr>
          <w:color w:val="000000"/>
        </w:rPr>
      </w:pPr>
      <w:r>
        <w:rPr>
          <w:color w:val="000000"/>
        </w:rPr>
        <w:t>Т</w:t>
      </w:r>
      <w:r w:rsidR="00AD23FC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AD23FC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AD23FC" w:rsidRPr="001F6931">
        <w:rPr>
          <w:color w:val="000000"/>
        </w:rPr>
        <w:t xml:space="preserve"> </w:t>
      </w:r>
    </w:p>
    <w:p w:rsidR="00AD23FC" w:rsidRPr="006A0E1E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bookmarkStart w:id="0" w:name="_GoBack"/>
      <w:bookmarkEnd w:id="0"/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1F6931" w:rsidRDefault="00064EFD" w:rsidP="00AD23FC">
      <w:pPr>
        <w:jc w:val="center"/>
        <w:rPr>
          <w:color w:val="000000"/>
        </w:rPr>
      </w:pPr>
      <w:r>
        <w:rPr>
          <w:b/>
          <w:color w:val="000000"/>
        </w:rPr>
        <w:t xml:space="preserve">Оказание транспортных услуг </w:t>
      </w:r>
      <w:r w:rsidR="004333F4">
        <w:rPr>
          <w:b/>
          <w:color w:val="000000"/>
        </w:rPr>
        <w:t>хозяйственными и специальными автомобилями</w:t>
      </w:r>
      <w:r w:rsidR="00BE6F20">
        <w:rPr>
          <w:b/>
          <w:color w:val="000000"/>
        </w:rPr>
        <w:t xml:space="preserve"> на разрезе «</w:t>
      </w:r>
      <w:proofErr w:type="spellStart"/>
      <w:r w:rsidR="00BE6F20">
        <w:rPr>
          <w:b/>
          <w:color w:val="000000"/>
        </w:rPr>
        <w:t>Уртуйский</w:t>
      </w:r>
      <w:proofErr w:type="spellEnd"/>
      <w:r w:rsidR="00BE6F20">
        <w:rPr>
          <w:b/>
          <w:color w:val="000000"/>
        </w:rPr>
        <w:t>»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763309" w:rsidP="00AD23FC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раснокаменск</w:t>
      </w:r>
      <w:proofErr w:type="spellEnd"/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20</w:t>
      </w:r>
      <w:bookmarkStart w:id="1" w:name="_Toc341885285"/>
      <w:r w:rsidR="00763309">
        <w:rPr>
          <w:color w:val="000000"/>
        </w:rPr>
        <w:t>1</w:t>
      </w:r>
      <w:r w:rsidR="001D598C">
        <w:rPr>
          <w:color w:val="000000"/>
        </w:rPr>
        <w:t>4</w:t>
      </w:r>
      <w:r w:rsidR="00763309">
        <w:rPr>
          <w:color w:val="000000"/>
        </w:rPr>
        <w:t>г.</w:t>
      </w: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</w:p>
    <w:p w:rsidR="00064EFD" w:rsidRPr="00EC7554" w:rsidRDefault="00064EFD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AD23FC" w:rsidRPr="001F6931" w:rsidRDefault="00AD23FC" w:rsidP="00AD23FC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AD23FC" w:rsidRPr="001F6931" w:rsidRDefault="00AD23FC" w:rsidP="00AD23FC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1F6931">
              <w:rPr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1F6931">
              <w:rPr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1"/>
    <w:p w:rsidR="00AD23FC" w:rsidRPr="001F6931" w:rsidRDefault="00AD23FC" w:rsidP="00AD23FC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AD23FC" w:rsidRPr="001F6931" w:rsidRDefault="00AD23FC" w:rsidP="00AD23FC">
      <w:pPr>
        <w:jc w:val="both"/>
        <w:rPr>
          <w:i/>
          <w:color w:val="000000"/>
          <w:sz w:val="24"/>
          <w:szCs w:val="24"/>
        </w:rPr>
      </w:pPr>
    </w:p>
    <w:p w:rsidR="00AD23FC" w:rsidRPr="006A0E1E" w:rsidRDefault="00AD23FC" w:rsidP="001D598C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AD23FC" w:rsidRPr="006A0E1E" w:rsidRDefault="00AD23FC" w:rsidP="00AD23FC">
      <w:pPr>
        <w:rPr>
          <w:color w:val="000000"/>
          <w:sz w:val="26"/>
          <w:szCs w:val="26"/>
        </w:rPr>
      </w:pPr>
    </w:p>
    <w:p w:rsidR="00AD23FC" w:rsidRPr="001F6931" w:rsidRDefault="00AD23FC" w:rsidP="00AD23F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09" w:rsidRPr="001F6931" w:rsidRDefault="00064EFD" w:rsidP="00763309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Оказание транспортных услуг </w:t>
            </w:r>
            <w:r w:rsidR="004333F4">
              <w:rPr>
                <w:b/>
                <w:color w:val="000000"/>
              </w:rPr>
              <w:t>хозяйственными и специальными автомобилями</w:t>
            </w:r>
            <w:r>
              <w:rPr>
                <w:b/>
                <w:color w:val="000000"/>
              </w:rPr>
              <w:t xml:space="preserve"> </w:t>
            </w:r>
            <w:r w:rsidR="00BE6F20">
              <w:rPr>
                <w:b/>
                <w:color w:val="000000"/>
              </w:rPr>
              <w:t>на разрезе «</w:t>
            </w:r>
            <w:proofErr w:type="spellStart"/>
            <w:r w:rsidR="00BE6F20">
              <w:rPr>
                <w:b/>
                <w:color w:val="000000"/>
              </w:rPr>
              <w:t>Уртуйский</w:t>
            </w:r>
            <w:proofErr w:type="spellEnd"/>
            <w:r w:rsidR="00BE6F20">
              <w:rPr>
                <w:b/>
                <w:color w:val="000000"/>
              </w:rPr>
              <w:t>»</w:t>
            </w:r>
          </w:p>
          <w:p w:rsidR="00763309" w:rsidRPr="001F6931" w:rsidRDefault="00763309" w:rsidP="00763309">
            <w:pPr>
              <w:jc w:val="center"/>
              <w:rPr>
                <w:color w:val="000000"/>
              </w:rPr>
            </w:pP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E8" w:rsidRDefault="00AD23FC" w:rsidP="00B77141">
            <w:pPr>
              <w:tabs>
                <w:tab w:val="left" w:pos="935"/>
              </w:tabs>
              <w:ind w:firstLine="540"/>
              <w:jc w:val="both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AD23FC" w:rsidRDefault="00AD23FC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proofErr w:type="gramStart"/>
            <w:r w:rsidRPr="00F22F56">
              <w:rPr>
                <w:b/>
                <w:sz w:val="24"/>
                <w:szCs w:val="24"/>
              </w:rPr>
              <w:t>«</w:t>
            </w:r>
            <w:r w:rsidR="006A15E9">
              <w:rPr>
                <w:b/>
                <w:sz w:val="24"/>
                <w:szCs w:val="24"/>
              </w:rPr>
              <w:t>Исполнитель</w:t>
            </w:r>
            <w:r w:rsidRPr="00F22F56"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обязуется</w:t>
            </w:r>
            <w:r w:rsidRPr="00F22F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своими силами и средствами </w:t>
            </w:r>
            <w:r w:rsidR="006A15E9">
              <w:rPr>
                <w:sz w:val="24"/>
                <w:szCs w:val="24"/>
              </w:rPr>
              <w:t>оказать транспортные услуги</w:t>
            </w:r>
            <w:r>
              <w:rPr>
                <w:sz w:val="24"/>
                <w:szCs w:val="24"/>
              </w:rPr>
              <w:t xml:space="preserve">, связанные с </w:t>
            </w:r>
            <w:r w:rsidR="006A15E9">
              <w:rPr>
                <w:sz w:val="24"/>
                <w:szCs w:val="24"/>
              </w:rPr>
              <w:t xml:space="preserve">использованием  </w:t>
            </w:r>
            <w:r w:rsidR="004333F4">
              <w:rPr>
                <w:sz w:val="24"/>
                <w:szCs w:val="24"/>
              </w:rPr>
              <w:t>хозяйственных и специальных автомобилей</w:t>
            </w:r>
            <w:r w:rsidR="00D505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="00D505BE">
              <w:rPr>
                <w:sz w:val="24"/>
                <w:szCs w:val="24"/>
              </w:rPr>
              <w:t>разрезе «</w:t>
            </w:r>
            <w:proofErr w:type="spellStart"/>
            <w:r w:rsidR="00D505BE">
              <w:rPr>
                <w:sz w:val="24"/>
                <w:szCs w:val="24"/>
              </w:rPr>
              <w:t>Уртуйский</w:t>
            </w:r>
            <w:proofErr w:type="spellEnd"/>
            <w:r w:rsidR="00D505B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Забайкальского края, </w:t>
            </w:r>
            <w:r w:rsidR="00E74557">
              <w:rPr>
                <w:sz w:val="24"/>
                <w:szCs w:val="24"/>
              </w:rPr>
              <w:t xml:space="preserve">по </w:t>
            </w:r>
            <w:proofErr w:type="spellStart"/>
            <w:r w:rsidR="004333F4">
              <w:rPr>
                <w:sz w:val="24"/>
                <w:szCs w:val="24"/>
              </w:rPr>
              <w:t>обеспыл</w:t>
            </w:r>
            <w:r w:rsidR="00073818">
              <w:rPr>
                <w:sz w:val="24"/>
                <w:szCs w:val="24"/>
              </w:rPr>
              <w:t>и</w:t>
            </w:r>
            <w:r w:rsidR="004333F4">
              <w:rPr>
                <w:sz w:val="24"/>
                <w:szCs w:val="24"/>
              </w:rPr>
              <w:t>ванию</w:t>
            </w:r>
            <w:proofErr w:type="spellEnd"/>
            <w:r w:rsidR="004333F4">
              <w:rPr>
                <w:sz w:val="24"/>
                <w:szCs w:val="24"/>
              </w:rPr>
              <w:t xml:space="preserve"> автодорог, ремонтом горного оборудования, доставкой людей на рабочие места и транспортировкой запасных частей и агрегатов к экскаваторам, </w:t>
            </w:r>
            <w:r w:rsidR="007E6EB1">
              <w:rPr>
                <w:sz w:val="24"/>
                <w:szCs w:val="24"/>
              </w:rPr>
              <w:t xml:space="preserve">строительство линий электропередач, </w:t>
            </w:r>
            <w:r w:rsidR="00314681">
              <w:rPr>
                <w:sz w:val="24"/>
                <w:szCs w:val="24"/>
              </w:rPr>
              <w:t xml:space="preserve">заправка дизельным топливом механизмы, </w:t>
            </w:r>
            <w:r w:rsidR="00794AC2">
              <w:rPr>
                <w:sz w:val="24"/>
                <w:szCs w:val="24"/>
              </w:rPr>
              <w:t>для оперативн</w:t>
            </w:r>
            <w:r w:rsidR="00541A12">
              <w:rPr>
                <w:sz w:val="24"/>
                <w:szCs w:val="24"/>
              </w:rPr>
              <w:t>ой работы персонала «</w:t>
            </w:r>
            <w:r w:rsidR="00541A12" w:rsidRPr="00541A12">
              <w:rPr>
                <w:b/>
                <w:sz w:val="24"/>
                <w:szCs w:val="24"/>
              </w:rPr>
              <w:t>Заказчика</w:t>
            </w:r>
            <w:r w:rsidR="00541A12">
              <w:rPr>
                <w:sz w:val="24"/>
                <w:szCs w:val="24"/>
              </w:rPr>
              <w:t>»</w:t>
            </w:r>
            <w:r w:rsidR="004333F4">
              <w:rPr>
                <w:sz w:val="24"/>
                <w:szCs w:val="24"/>
              </w:rPr>
              <w:t xml:space="preserve"> </w:t>
            </w:r>
            <w:proofErr w:type="gramEnd"/>
          </w:p>
          <w:p w:rsidR="00AD23FC" w:rsidRPr="001F6931" w:rsidRDefault="00AD23FC" w:rsidP="002E50E8">
            <w:pPr>
              <w:tabs>
                <w:tab w:val="left" w:pos="935"/>
              </w:tabs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C0339">
              <w:rPr>
                <w:sz w:val="24"/>
                <w:szCs w:val="24"/>
              </w:rPr>
              <w:t xml:space="preserve">Все выше перечисленные </w:t>
            </w:r>
            <w:r w:rsidR="00BF272F">
              <w:rPr>
                <w:sz w:val="24"/>
                <w:szCs w:val="24"/>
              </w:rPr>
              <w:t xml:space="preserve">услуги </w:t>
            </w:r>
            <w:r w:rsidR="002C0339">
              <w:rPr>
                <w:sz w:val="24"/>
                <w:szCs w:val="24"/>
              </w:rPr>
              <w:t>(</w:t>
            </w:r>
            <w:r w:rsidR="00BF272F">
              <w:rPr>
                <w:sz w:val="24"/>
                <w:szCs w:val="24"/>
              </w:rPr>
              <w:t xml:space="preserve">оказанные </w:t>
            </w:r>
            <w:r w:rsidR="00073818">
              <w:rPr>
                <w:sz w:val="24"/>
                <w:szCs w:val="24"/>
              </w:rPr>
              <w:t>хозяйственными и специальными автомобилями</w:t>
            </w:r>
            <w:r w:rsidR="002C0339">
              <w:rPr>
                <w:sz w:val="24"/>
                <w:szCs w:val="24"/>
              </w:rPr>
              <w:t xml:space="preserve">) должны быть выполнены </w:t>
            </w:r>
            <w:proofErr w:type="gramStart"/>
            <w:r w:rsidR="002C0339">
              <w:rPr>
                <w:sz w:val="24"/>
                <w:szCs w:val="24"/>
              </w:rPr>
              <w:t>согласно</w:t>
            </w:r>
            <w:proofErr w:type="gramEnd"/>
            <w:r w:rsidR="002C0339">
              <w:rPr>
                <w:sz w:val="24"/>
                <w:szCs w:val="24"/>
              </w:rPr>
              <w:t xml:space="preserve"> существующего проекта и утвержден</w:t>
            </w:r>
            <w:r w:rsidR="00582C37">
              <w:rPr>
                <w:sz w:val="24"/>
                <w:szCs w:val="24"/>
              </w:rPr>
              <w:t>ными</w:t>
            </w:r>
            <w:r w:rsidR="002C0339">
              <w:rPr>
                <w:sz w:val="24"/>
                <w:szCs w:val="24"/>
              </w:rPr>
              <w:t xml:space="preserve"> </w:t>
            </w:r>
            <w:r w:rsidR="00582C37">
              <w:rPr>
                <w:sz w:val="24"/>
                <w:szCs w:val="24"/>
              </w:rPr>
              <w:t>паспортами ведения горными работами.</w:t>
            </w:r>
          </w:p>
        </w:tc>
      </w:tr>
      <w:tr w:rsidR="00AD23FC" w:rsidRPr="001F6931" w:rsidTr="00B7714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proofErr w:type="spellStart"/>
            <w:r w:rsidR="002E50E8">
              <w:rPr>
                <w:b/>
                <w:sz w:val="24"/>
                <w:szCs w:val="24"/>
              </w:rPr>
              <w:t>об</w:t>
            </w:r>
            <w:r w:rsidR="00073818">
              <w:rPr>
                <w:b/>
                <w:sz w:val="24"/>
                <w:szCs w:val="24"/>
              </w:rPr>
              <w:t>еспыливание</w:t>
            </w:r>
            <w:proofErr w:type="spellEnd"/>
            <w:r w:rsidR="00073818">
              <w:rPr>
                <w:b/>
                <w:sz w:val="24"/>
                <w:szCs w:val="24"/>
              </w:rPr>
              <w:t xml:space="preserve"> автодорог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b/>
                <w:bCs/>
                <w:sz w:val="24"/>
                <w:szCs w:val="24"/>
              </w:rPr>
              <w:t xml:space="preserve"> </w:t>
            </w:r>
            <w:r w:rsidRPr="005A6F48">
              <w:rPr>
                <w:bCs/>
                <w:sz w:val="24"/>
                <w:szCs w:val="24"/>
              </w:rPr>
              <w:t>в настоящем ТЗ понимается –</w:t>
            </w:r>
            <w:r w:rsidRPr="005A6F48">
              <w:rPr>
                <w:sz w:val="24"/>
                <w:szCs w:val="24"/>
              </w:rPr>
              <w:t xml:space="preserve"> </w:t>
            </w:r>
            <w:r w:rsidR="00073818">
              <w:rPr>
                <w:sz w:val="24"/>
                <w:szCs w:val="24"/>
              </w:rPr>
              <w:t>орошение водой автодорог разреза;</w:t>
            </w:r>
          </w:p>
          <w:p w:rsidR="00AD23FC" w:rsidRDefault="00AD23FC" w:rsidP="00212D17">
            <w:pPr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</w:t>
            </w: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212D17">
              <w:rPr>
                <w:b/>
                <w:sz w:val="24"/>
                <w:szCs w:val="24"/>
              </w:rPr>
              <w:t xml:space="preserve">ремонт горного оборудования </w:t>
            </w:r>
            <w:r w:rsidRPr="005A6F48">
              <w:rPr>
                <w:b/>
                <w:sz w:val="24"/>
                <w:szCs w:val="24"/>
              </w:rPr>
              <w:t xml:space="preserve">» </w:t>
            </w:r>
            <w:r w:rsidRPr="005A6F48">
              <w:rPr>
                <w:sz w:val="24"/>
                <w:szCs w:val="24"/>
              </w:rPr>
              <w:t xml:space="preserve">в настоящем ТЗ  понимается – </w:t>
            </w:r>
            <w:r w:rsidR="00212D17">
              <w:rPr>
                <w:sz w:val="24"/>
                <w:szCs w:val="24"/>
              </w:rPr>
              <w:t>аварийная поломка экскаватора, для безотлагательных ремонтных работ требуется передвижная ремонтная мастерская</w:t>
            </w:r>
            <w:r w:rsidR="009E7F4A">
              <w:rPr>
                <w:sz w:val="24"/>
                <w:szCs w:val="24"/>
              </w:rPr>
              <w:t>;</w:t>
            </w:r>
          </w:p>
          <w:p w:rsidR="009E7F4A" w:rsidRDefault="009E7F4A" w:rsidP="00212D1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Под термином «</w:t>
            </w:r>
            <w:r w:rsidRPr="009E7F4A">
              <w:rPr>
                <w:b/>
                <w:color w:val="000000"/>
                <w:sz w:val="24"/>
                <w:szCs w:val="24"/>
              </w:rPr>
              <w:t xml:space="preserve">доставка людей на рабочие места и транспортировка </w:t>
            </w:r>
            <w:proofErr w:type="spellStart"/>
            <w:r w:rsidRPr="009E7F4A">
              <w:rPr>
                <w:b/>
                <w:color w:val="000000"/>
                <w:sz w:val="24"/>
                <w:szCs w:val="24"/>
              </w:rPr>
              <w:t>зап</w:t>
            </w:r>
            <w:proofErr w:type="gramStart"/>
            <w:r w:rsidRPr="009E7F4A">
              <w:rPr>
                <w:b/>
                <w:color w:val="000000"/>
                <w:sz w:val="24"/>
                <w:szCs w:val="24"/>
              </w:rPr>
              <w:t>.ч</w:t>
            </w:r>
            <w:proofErr w:type="gramEnd"/>
            <w:r w:rsidRPr="009E7F4A">
              <w:rPr>
                <w:b/>
                <w:color w:val="000000"/>
                <w:sz w:val="24"/>
                <w:szCs w:val="24"/>
              </w:rPr>
              <w:t>астей</w:t>
            </w:r>
            <w:proofErr w:type="spellEnd"/>
            <w:r w:rsidRPr="009E7F4A">
              <w:rPr>
                <w:b/>
                <w:color w:val="000000"/>
                <w:sz w:val="24"/>
                <w:szCs w:val="24"/>
              </w:rPr>
              <w:t xml:space="preserve"> и агрегатов к экскаваторам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5A6F48">
              <w:rPr>
                <w:sz w:val="24"/>
                <w:szCs w:val="24"/>
              </w:rPr>
              <w:t>в настоящем ТЗ  понимается</w:t>
            </w:r>
            <w:r>
              <w:rPr>
                <w:sz w:val="24"/>
                <w:szCs w:val="24"/>
              </w:rPr>
              <w:t xml:space="preserve"> – перевозка работников на работу и с работы, </w:t>
            </w:r>
            <w:r w:rsidR="009D2AEF">
              <w:rPr>
                <w:sz w:val="24"/>
                <w:szCs w:val="24"/>
              </w:rPr>
              <w:t xml:space="preserve">перевозка </w:t>
            </w:r>
            <w:proofErr w:type="spellStart"/>
            <w:r w:rsidR="009D2AEF">
              <w:rPr>
                <w:sz w:val="24"/>
                <w:szCs w:val="24"/>
              </w:rPr>
              <w:t>эл.двигателей</w:t>
            </w:r>
            <w:proofErr w:type="spellEnd"/>
            <w:r w:rsidR="009D2AEF">
              <w:rPr>
                <w:sz w:val="24"/>
                <w:szCs w:val="24"/>
              </w:rPr>
              <w:t xml:space="preserve"> и агрегатов в случае выхода из строя таковых на горном оборудовании;</w:t>
            </w:r>
          </w:p>
          <w:p w:rsidR="009D2AEF" w:rsidRDefault="009D2AEF" w:rsidP="009D2AE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 xml:space="preserve">строительство линий электропередач»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6F48">
              <w:rPr>
                <w:bCs/>
                <w:sz w:val="24"/>
                <w:szCs w:val="24"/>
              </w:rPr>
              <w:t>в настоящем ТЗ понимается</w:t>
            </w:r>
            <w:r w:rsidR="00314681">
              <w:rPr>
                <w:bCs/>
                <w:sz w:val="24"/>
                <w:szCs w:val="24"/>
              </w:rPr>
              <w:t xml:space="preserve"> – установка опор ЛЭП, крепление изоляторов </w:t>
            </w:r>
            <w:r>
              <w:rPr>
                <w:bCs/>
                <w:sz w:val="24"/>
                <w:szCs w:val="24"/>
              </w:rPr>
              <w:t xml:space="preserve">и </w:t>
            </w:r>
            <w:r w:rsidR="00314681">
              <w:rPr>
                <w:bCs/>
                <w:sz w:val="24"/>
                <w:szCs w:val="24"/>
              </w:rPr>
              <w:t xml:space="preserve">прокладка провода, </w:t>
            </w:r>
            <w:r>
              <w:rPr>
                <w:bCs/>
                <w:sz w:val="24"/>
                <w:szCs w:val="24"/>
              </w:rPr>
              <w:t xml:space="preserve">перевозка оперативного персонала </w:t>
            </w:r>
            <w:r w:rsidR="00370507">
              <w:rPr>
                <w:bCs/>
                <w:sz w:val="24"/>
                <w:szCs w:val="24"/>
              </w:rPr>
              <w:t>энергетического участка;</w:t>
            </w:r>
          </w:p>
          <w:p w:rsidR="00314681" w:rsidRDefault="00314681" w:rsidP="009D2AE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</w:t>
            </w: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BC4CE6">
              <w:rPr>
                <w:b/>
                <w:sz w:val="24"/>
                <w:szCs w:val="24"/>
              </w:rPr>
              <w:t>заправка дизельным топливом механизмы</w:t>
            </w:r>
            <w:r>
              <w:rPr>
                <w:b/>
                <w:sz w:val="24"/>
                <w:szCs w:val="24"/>
              </w:rPr>
              <w:t xml:space="preserve">»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6F48">
              <w:rPr>
                <w:bCs/>
                <w:sz w:val="24"/>
                <w:szCs w:val="24"/>
              </w:rPr>
              <w:t>в настоящем ТЗ понимается</w:t>
            </w:r>
            <w:r>
              <w:rPr>
                <w:bCs/>
                <w:sz w:val="24"/>
                <w:szCs w:val="24"/>
              </w:rPr>
              <w:t xml:space="preserve"> – </w:t>
            </w:r>
            <w:r w:rsidR="00BC4CE6">
              <w:rPr>
                <w:bCs/>
                <w:sz w:val="24"/>
                <w:szCs w:val="24"/>
              </w:rPr>
              <w:t>доставка диз</w:t>
            </w:r>
            <w:proofErr w:type="gramStart"/>
            <w:r w:rsidR="00BC4CE6">
              <w:rPr>
                <w:bCs/>
                <w:sz w:val="24"/>
                <w:szCs w:val="24"/>
              </w:rPr>
              <w:t>.т</w:t>
            </w:r>
            <w:proofErr w:type="gramEnd"/>
            <w:r w:rsidR="00BC4CE6">
              <w:rPr>
                <w:bCs/>
                <w:sz w:val="24"/>
                <w:szCs w:val="24"/>
              </w:rPr>
              <w:t>оплива и заправка бульдозеров и механизмов на рабочих местах;</w:t>
            </w:r>
          </w:p>
          <w:p w:rsidR="00370507" w:rsidRDefault="00370507" w:rsidP="009D2AE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оперативная работа персонала»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6F48">
              <w:rPr>
                <w:bCs/>
                <w:sz w:val="24"/>
                <w:szCs w:val="24"/>
              </w:rPr>
              <w:t>в настоящем ТЗ понимается</w:t>
            </w:r>
            <w:r>
              <w:rPr>
                <w:bCs/>
                <w:sz w:val="24"/>
                <w:szCs w:val="24"/>
              </w:rPr>
              <w:t xml:space="preserve"> – </w:t>
            </w:r>
            <w:proofErr w:type="gramStart"/>
            <w:r>
              <w:rPr>
                <w:bCs/>
                <w:sz w:val="24"/>
                <w:szCs w:val="24"/>
              </w:rPr>
              <w:t>контроль за</w:t>
            </w:r>
            <w:proofErr w:type="gramEnd"/>
            <w:r>
              <w:rPr>
                <w:bCs/>
                <w:sz w:val="24"/>
                <w:szCs w:val="24"/>
              </w:rPr>
              <w:t xml:space="preserve"> ведением горных работ инженерно-техническими работниками разреза, </w:t>
            </w:r>
            <w:r w:rsidR="00440097">
              <w:rPr>
                <w:bCs/>
                <w:sz w:val="24"/>
                <w:szCs w:val="24"/>
              </w:rPr>
              <w:t>своевременное и оперативное посещение рабочих мест.</w:t>
            </w:r>
          </w:p>
          <w:p w:rsidR="00370507" w:rsidRPr="001F6931" w:rsidRDefault="00370507" w:rsidP="009D2AE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требуем</w:t>
            </w:r>
            <w:r w:rsidR="00870C4F">
              <w:rPr>
                <w:sz w:val="24"/>
                <w:szCs w:val="24"/>
              </w:rPr>
              <w:t>ых транспортных услуг</w:t>
            </w:r>
            <w:r>
              <w:rPr>
                <w:sz w:val="24"/>
                <w:szCs w:val="24"/>
              </w:rPr>
              <w:t xml:space="preserve"> </w:t>
            </w:r>
            <w:r w:rsidR="00440097">
              <w:rPr>
                <w:sz w:val="24"/>
                <w:szCs w:val="24"/>
              </w:rPr>
              <w:t>хозяйственными и специальными автомобилями</w:t>
            </w:r>
            <w:r>
              <w:rPr>
                <w:sz w:val="24"/>
                <w:szCs w:val="24"/>
              </w:rPr>
              <w:t xml:space="preserve"> составляет </w:t>
            </w:r>
            <w:r w:rsidR="00440097">
              <w:rPr>
                <w:sz w:val="24"/>
                <w:szCs w:val="24"/>
              </w:rPr>
              <w:t>166</w:t>
            </w:r>
            <w:r w:rsidR="00870C4F">
              <w:rPr>
                <w:sz w:val="24"/>
                <w:szCs w:val="24"/>
              </w:rPr>
              <w:t xml:space="preserve"> </w:t>
            </w:r>
            <w:r w:rsidR="00440097">
              <w:rPr>
                <w:sz w:val="24"/>
                <w:szCs w:val="24"/>
              </w:rPr>
              <w:t>770</w:t>
            </w:r>
            <w:r>
              <w:rPr>
                <w:sz w:val="24"/>
                <w:szCs w:val="24"/>
              </w:rPr>
              <w:t xml:space="preserve"> (</w:t>
            </w:r>
            <w:r w:rsidR="00440097">
              <w:rPr>
                <w:sz w:val="24"/>
                <w:szCs w:val="24"/>
              </w:rPr>
              <w:t>сто шестьдесят шесть</w:t>
            </w:r>
            <w:r w:rsidR="00870C4F">
              <w:rPr>
                <w:sz w:val="24"/>
                <w:szCs w:val="24"/>
              </w:rPr>
              <w:t xml:space="preserve"> тысяч </w:t>
            </w:r>
            <w:r w:rsidR="00440097">
              <w:rPr>
                <w:sz w:val="24"/>
                <w:szCs w:val="24"/>
              </w:rPr>
              <w:t>семьсот семьдесят</w:t>
            </w:r>
            <w:r w:rsidR="00E84959">
              <w:rPr>
                <w:sz w:val="24"/>
                <w:szCs w:val="24"/>
              </w:rPr>
              <w:t>) машино-часов</w:t>
            </w:r>
            <w:r w:rsidR="00382EDB" w:rsidRPr="00382EDB">
              <w:rPr>
                <w:sz w:val="24"/>
                <w:szCs w:val="24"/>
              </w:rPr>
              <w:t xml:space="preserve"> в течение 36 месяцев с момента заключения договора.</w:t>
            </w:r>
            <w:r w:rsidRPr="00BE6DDE">
              <w:rPr>
                <w:sz w:val="24"/>
                <w:szCs w:val="24"/>
              </w:rPr>
              <w:t xml:space="preserve"> </w:t>
            </w:r>
          </w:p>
          <w:p w:rsidR="00AD23FC" w:rsidRPr="001F6931" w:rsidRDefault="00AD23FC" w:rsidP="004F6951">
            <w:pPr>
              <w:jc w:val="both"/>
              <w:rPr>
                <w:color w:val="000000"/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 </w:t>
            </w:r>
            <w:r w:rsidRPr="00DD5E74">
              <w:rPr>
                <w:sz w:val="24"/>
                <w:szCs w:val="24"/>
              </w:rPr>
              <w:t xml:space="preserve">Учет объема </w:t>
            </w:r>
            <w:r w:rsidR="00E84959">
              <w:rPr>
                <w:sz w:val="24"/>
                <w:szCs w:val="24"/>
              </w:rPr>
              <w:t xml:space="preserve">выполненных работ </w:t>
            </w:r>
            <w:r w:rsidRPr="00DD5E74">
              <w:rPr>
                <w:sz w:val="24"/>
                <w:szCs w:val="24"/>
              </w:rPr>
              <w:t xml:space="preserve">производится в </w:t>
            </w:r>
            <w:r w:rsidR="00E84959">
              <w:rPr>
                <w:sz w:val="24"/>
                <w:szCs w:val="24"/>
              </w:rPr>
              <w:t>машино-часах</w:t>
            </w:r>
            <w:r>
              <w:rPr>
                <w:sz w:val="24"/>
                <w:szCs w:val="24"/>
              </w:rPr>
              <w:t xml:space="preserve"> </w:t>
            </w:r>
            <w:r w:rsidRPr="00DD5E74">
              <w:rPr>
                <w:sz w:val="24"/>
                <w:szCs w:val="24"/>
              </w:rPr>
              <w:t xml:space="preserve">на основании Акта </w:t>
            </w:r>
            <w:r w:rsidR="00E84959">
              <w:rPr>
                <w:sz w:val="24"/>
                <w:szCs w:val="24"/>
              </w:rPr>
              <w:t>об оказанных услугах и выставленных «</w:t>
            </w:r>
            <w:r w:rsidR="00E84959" w:rsidRPr="00E84959">
              <w:rPr>
                <w:b/>
                <w:sz w:val="24"/>
                <w:szCs w:val="24"/>
              </w:rPr>
              <w:t>Исполнителем</w:t>
            </w:r>
            <w:r w:rsidR="00E84959">
              <w:rPr>
                <w:sz w:val="24"/>
                <w:szCs w:val="24"/>
              </w:rPr>
              <w:t>» счетов-фактур</w:t>
            </w:r>
            <w:r w:rsidRPr="009339B4">
              <w:rPr>
                <w:sz w:val="24"/>
                <w:szCs w:val="24"/>
              </w:rPr>
              <w:t>.</w:t>
            </w:r>
          </w:p>
        </w:tc>
      </w:tr>
    </w:tbl>
    <w:p w:rsidR="00AD23FC" w:rsidRPr="001F6931" w:rsidRDefault="00AD23FC" w:rsidP="00AD23FC">
      <w:pPr>
        <w:jc w:val="center"/>
        <w:rPr>
          <w:color w:val="000000"/>
        </w:rPr>
      </w:pPr>
    </w:p>
    <w:p w:rsidR="00AD23FC" w:rsidRPr="005A6F48" w:rsidRDefault="00AD23FC" w:rsidP="001D598C">
      <w:pPr>
        <w:ind w:firstLine="567"/>
        <w:jc w:val="center"/>
        <w:rPr>
          <w:sz w:val="24"/>
          <w:szCs w:val="24"/>
        </w:rPr>
      </w:pPr>
      <w:r w:rsidRPr="001F6931">
        <w:rPr>
          <w:color w:val="000000"/>
        </w:rPr>
        <w:t>РАЗДЕЛ 3. ТРЕБОВАНИЯ К УСЛУГАМ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r w:rsidRPr="004F6951">
              <w:rPr>
                <w:sz w:val="24"/>
                <w:szCs w:val="24"/>
              </w:rPr>
              <w:t>Участник закупки должен обладать гражданской правоспособностью в полном объеме для заключения и исполнения договора по результатам процедуры закупки, в том числе:</w:t>
            </w:r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2" w:name="_Ref311052888"/>
            <w:r w:rsidRPr="004F6951">
              <w:rPr>
                <w:sz w:val="24"/>
                <w:szCs w:val="24"/>
              </w:rPr>
              <w:t>-  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  <w:bookmarkEnd w:id="2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3" w:name="_Ref311052890"/>
            <w:r w:rsidRPr="004F6951">
              <w:rPr>
                <w:sz w:val="24"/>
                <w:szCs w:val="24"/>
              </w:rPr>
              <w:t>- обладать необходимыми лицензиями или свидетельствами о допуске выполнение работ или оказание услуг в соответствии с действующим законодательством Российской Федерации и если такие работы, услуги приобретаются в рамках заключаемого договора.</w:t>
            </w:r>
            <w:bookmarkEnd w:id="3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4" w:name="_Ref299553052"/>
            <w:r w:rsidRPr="004F6951">
              <w:rPr>
                <w:sz w:val="24"/>
                <w:szCs w:val="24"/>
              </w:rPr>
              <w:t>кроме того:</w:t>
            </w:r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5" w:name="_Ref314228013"/>
            <w:r w:rsidRPr="004F6951">
              <w:rPr>
                <w:sz w:val="24"/>
                <w:szCs w:val="24"/>
              </w:rPr>
              <w:t>- не 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  <w:bookmarkEnd w:id="4"/>
            <w:bookmarkEnd w:id="5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6" w:name="_Ref299553055"/>
            <w:bookmarkStart w:id="7" w:name="_Ref311052950"/>
            <w:r w:rsidRPr="004F6951">
              <w:rPr>
                <w:sz w:val="24"/>
                <w:szCs w:val="24"/>
              </w:rPr>
              <w:t xml:space="preserve">- 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</w:t>
            </w:r>
            <w:proofErr w:type="gramStart"/>
            <w:r w:rsidRPr="004F6951">
              <w:rPr>
                <w:sz w:val="24"/>
                <w:szCs w:val="24"/>
              </w:rPr>
              <w:t>деятельность</w:t>
            </w:r>
            <w:proofErr w:type="gramEnd"/>
            <w:r w:rsidRPr="004F6951">
              <w:rPr>
                <w:sz w:val="24"/>
                <w:szCs w:val="24"/>
              </w:rPr>
              <w:t xml:space="preserve"> которой приостановлена</w:t>
            </w:r>
            <w:bookmarkEnd w:id="6"/>
            <w:r w:rsidRPr="004F6951">
              <w:rPr>
                <w:sz w:val="24"/>
                <w:szCs w:val="24"/>
              </w:rPr>
              <w:t>;</w:t>
            </w:r>
            <w:bookmarkEnd w:id="7"/>
          </w:p>
          <w:p w:rsidR="004F1C82" w:rsidRDefault="004F6951" w:rsidP="002E50E8">
            <w:pPr>
              <w:ind w:firstLine="540"/>
              <w:jc w:val="both"/>
              <w:rPr>
                <w:sz w:val="24"/>
                <w:szCs w:val="24"/>
              </w:rPr>
            </w:pPr>
            <w:bookmarkStart w:id="8" w:name="_Ref307328173"/>
            <w:bookmarkStart w:id="9" w:name="_Ref299322109"/>
            <w:r w:rsidRPr="004F6951">
              <w:rPr>
                <w:sz w:val="24"/>
                <w:szCs w:val="24"/>
              </w:rPr>
              <w:t>Участник закупки должен обладать профессиональной компетентностью, оборудованием и другими материальными возможностями, также людскими ресурсами, финансовыми ресурсами, необходимыми для исполнения договора на поставку продукции, надежностью, опытом и репутацией, системой управления охраной труда.</w:t>
            </w:r>
            <w:bookmarkEnd w:id="8"/>
            <w:bookmarkEnd w:id="9"/>
            <w:r w:rsidR="00F1100E">
              <w:rPr>
                <w:color w:val="000000"/>
                <w:sz w:val="24"/>
              </w:rPr>
              <w:t xml:space="preserve">         </w:t>
            </w:r>
          </w:p>
          <w:p w:rsidR="00AD23FC" w:rsidRPr="005A6F48" w:rsidRDefault="00AD23FC" w:rsidP="00B77141">
            <w:pPr>
              <w:ind w:firstLine="567"/>
              <w:jc w:val="both"/>
              <w:rPr>
                <w:sz w:val="24"/>
                <w:szCs w:val="24"/>
              </w:rPr>
            </w:pPr>
            <w:r w:rsidRPr="0008471F">
              <w:rPr>
                <w:b/>
                <w:sz w:val="24"/>
                <w:szCs w:val="24"/>
              </w:rPr>
              <w:t>«</w:t>
            </w:r>
            <w:r w:rsidR="004F6951">
              <w:rPr>
                <w:b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предоставляет </w:t>
            </w:r>
            <w:r w:rsidR="00CA7314">
              <w:rPr>
                <w:sz w:val="24"/>
                <w:szCs w:val="24"/>
              </w:rPr>
              <w:t>механизмы и транспорт</w:t>
            </w:r>
            <w:r>
              <w:rPr>
                <w:sz w:val="24"/>
                <w:szCs w:val="24"/>
              </w:rPr>
              <w:t xml:space="preserve"> в течение каждой рабочей смены в количестве необходимом и достаточном, для </w:t>
            </w:r>
            <w:r w:rsidR="00CA7314">
              <w:rPr>
                <w:sz w:val="24"/>
                <w:szCs w:val="24"/>
              </w:rPr>
              <w:t xml:space="preserve">выполнения услуг </w:t>
            </w:r>
            <w:r>
              <w:rPr>
                <w:sz w:val="24"/>
                <w:szCs w:val="24"/>
              </w:rPr>
              <w:t>в соответств</w:t>
            </w:r>
            <w:r w:rsidR="00CA7314">
              <w:rPr>
                <w:sz w:val="24"/>
                <w:szCs w:val="24"/>
              </w:rPr>
              <w:t xml:space="preserve">ии с Графиком оказания транспортных услуг </w:t>
            </w:r>
            <w:r w:rsidR="003F4A36">
              <w:rPr>
                <w:sz w:val="24"/>
                <w:szCs w:val="24"/>
              </w:rPr>
              <w:t>хозяйственными и специальными автомобилями</w:t>
            </w:r>
            <w:r w:rsidR="00CA731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 течение смены </w:t>
            </w:r>
            <w:r w:rsidRPr="0008471F">
              <w:rPr>
                <w:b/>
                <w:sz w:val="24"/>
                <w:szCs w:val="24"/>
              </w:rPr>
              <w:t>«</w:t>
            </w:r>
            <w:r w:rsidR="00CA7314">
              <w:rPr>
                <w:b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непрерывно осуществляет </w:t>
            </w:r>
            <w:r w:rsidR="00CA7314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 xml:space="preserve"> указанным количеством транспортных средств </w:t>
            </w:r>
            <w:r w:rsidR="00CA7314">
              <w:rPr>
                <w:sz w:val="24"/>
                <w:szCs w:val="24"/>
              </w:rPr>
              <w:t>на разрезе «</w:t>
            </w:r>
            <w:proofErr w:type="spellStart"/>
            <w:r w:rsidR="00CA7314">
              <w:rPr>
                <w:sz w:val="24"/>
                <w:szCs w:val="24"/>
              </w:rPr>
              <w:t>Уртуйский</w:t>
            </w:r>
            <w:proofErr w:type="spellEnd"/>
            <w:r w:rsidR="00CA731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  <w:p w:rsidR="00AD23FC" w:rsidRPr="001F6931" w:rsidRDefault="00AD23FC" w:rsidP="00E9202D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П</w:t>
            </w:r>
            <w:r w:rsidRPr="006E7FE5">
              <w:rPr>
                <w:sz w:val="24"/>
                <w:szCs w:val="24"/>
              </w:rPr>
              <w:t>роизводить собственным</w:t>
            </w:r>
            <w:r>
              <w:rPr>
                <w:sz w:val="24"/>
                <w:szCs w:val="24"/>
              </w:rPr>
              <w:t xml:space="preserve">и силами и средствами </w:t>
            </w:r>
            <w:r w:rsidR="003F4A36">
              <w:rPr>
                <w:sz w:val="24"/>
                <w:szCs w:val="24"/>
              </w:rPr>
              <w:t xml:space="preserve">услуги хозяйственными и специальными автомобилями </w:t>
            </w:r>
            <w:r>
              <w:rPr>
                <w:sz w:val="24"/>
                <w:szCs w:val="24"/>
              </w:rPr>
              <w:t xml:space="preserve">на </w:t>
            </w:r>
            <w:r w:rsidR="00B00CBD">
              <w:rPr>
                <w:sz w:val="24"/>
                <w:szCs w:val="24"/>
              </w:rPr>
              <w:t>разрезе «</w:t>
            </w:r>
            <w:proofErr w:type="spellStart"/>
            <w:r w:rsidR="00B00CBD">
              <w:rPr>
                <w:sz w:val="24"/>
                <w:szCs w:val="24"/>
              </w:rPr>
              <w:t>Уртуйский</w:t>
            </w:r>
            <w:proofErr w:type="spellEnd"/>
            <w:r w:rsidR="00B00CB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Забайкальского края, связанные с </w:t>
            </w:r>
            <w:r w:rsidR="003F4A36">
              <w:rPr>
                <w:sz w:val="24"/>
                <w:szCs w:val="24"/>
              </w:rPr>
              <w:t>транспортировкой, строительством и орошением</w:t>
            </w:r>
            <w:r w:rsidR="00B00CBD">
              <w:rPr>
                <w:sz w:val="24"/>
                <w:szCs w:val="24"/>
              </w:rPr>
              <w:t xml:space="preserve"> </w:t>
            </w:r>
            <w:r w:rsidRPr="006E7FE5">
              <w:rPr>
                <w:sz w:val="24"/>
                <w:szCs w:val="24"/>
              </w:rPr>
              <w:t>в объемах согласно</w:t>
            </w:r>
            <w:r>
              <w:rPr>
                <w:sz w:val="24"/>
                <w:szCs w:val="24"/>
              </w:rPr>
              <w:t xml:space="preserve"> </w:t>
            </w:r>
            <w:r w:rsidRPr="00E203F2">
              <w:rPr>
                <w:b/>
                <w:sz w:val="24"/>
                <w:szCs w:val="24"/>
              </w:rPr>
              <w:t xml:space="preserve">Приложение № </w:t>
            </w:r>
            <w:r w:rsidR="00BC665F">
              <w:rPr>
                <w:b/>
                <w:sz w:val="24"/>
                <w:szCs w:val="24"/>
              </w:rPr>
              <w:t>2</w:t>
            </w:r>
            <w:r w:rsidR="002E50E8">
              <w:rPr>
                <w:b/>
                <w:sz w:val="24"/>
                <w:szCs w:val="24"/>
              </w:rPr>
              <w:t xml:space="preserve"> </w:t>
            </w:r>
            <w:r w:rsidRPr="00316297">
              <w:rPr>
                <w:b/>
                <w:sz w:val="24"/>
                <w:szCs w:val="24"/>
              </w:rPr>
              <w:t xml:space="preserve">к </w:t>
            </w:r>
            <w:r w:rsidR="00E9202D">
              <w:rPr>
                <w:b/>
                <w:sz w:val="24"/>
                <w:szCs w:val="24"/>
              </w:rPr>
              <w:t xml:space="preserve">проекту </w:t>
            </w:r>
            <w:r w:rsidR="006C3D1F">
              <w:rPr>
                <w:b/>
                <w:sz w:val="24"/>
                <w:szCs w:val="24"/>
              </w:rPr>
              <w:t>договор</w:t>
            </w:r>
            <w:r w:rsidR="00E9202D">
              <w:rPr>
                <w:b/>
                <w:sz w:val="24"/>
                <w:szCs w:val="24"/>
              </w:rPr>
              <w:t>а</w:t>
            </w:r>
            <w:r w:rsidR="00BC665F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 сдать результаты</w:t>
            </w:r>
            <w:r w:rsidRPr="006E7F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выполненной надлежащим образом Работы </w:t>
            </w:r>
            <w:r w:rsidRPr="006E7FE5">
              <w:rPr>
                <w:b/>
                <w:sz w:val="24"/>
                <w:szCs w:val="24"/>
              </w:rPr>
              <w:t>«Заказчику»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2E50E8" w:rsidRDefault="00AD23FC" w:rsidP="00E9202D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50E8">
              <w:rPr>
                <w:sz w:val="24"/>
                <w:szCs w:val="24"/>
              </w:rPr>
              <w:t xml:space="preserve">Качественно и своевременно выполнять услуги </w:t>
            </w:r>
            <w:proofErr w:type="gramStart"/>
            <w:r w:rsidRPr="002E50E8">
              <w:rPr>
                <w:sz w:val="24"/>
                <w:szCs w:val="24"/>
              </w:rPr>
              <w:t xml:space="preserve">согласно </w:t>
            </w:r>
            <w:r w:rsidR="00993556" w:rsidRPr="002E50E8">
              <w:rPr>
                <w:sz w:val="24"/>
                <w:szCs w:val="24"/>
              </w:rPr>
              <w:t>приложени</w:t>
            </w:r>
            <w:r w:rsidR="00E9202D">
              <w:rPr>
                <w:sz w:val="24"/>
                <w:szCs w:val="24"/>
              </w:rPr>
              <w:t>я</w:t>
            </w:r>
            <w:proofErr w:type="gramEnd"/>
            <w:r w:rsidR="00993556" w:rsidRPr="002E50E8">
              <w:rPr>
                <w:sz w:val="24"/>
                <w:szCs w:val="24"/>
              </w:rPr>
              <w:t xml:space="preserve"> №</w:t>
            </w:r>
            <w:r w:rsidR="00BC665F" w:rsidRPr="002E50E8">
              <w:rPr>
                <w:sz w:val="24"/>
                <w:szCs w:val="24"/>
              </w:rPr>
              <w:t>2 к проекту договора</w:t>
            </w:r>
            <w:r w:rsidRPr="002E50E8">
              <w:rPr>
                <w:sz w:val="24"/>
                <w:szCs w:val="24"/>
              </w:rPr>
              <w:t>.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5A6F48">
              <w:rPr>
                <w:sz w:val="24"/>
                <w:szCs w:val="24"/>
              </w:rPr>
              <w:t xml:space="preserve">Исполнитель обязан </w:t>
            </w:r>
            <w:r w:rsidR="00AF7856">
              <w:rPr>
                <w:sz w:val="24"/>
                <w:szCs w:val="24"/>
              </w:rPr>
              <w:t>оказать</w:t>
            </w:r>
            <w:r w:rsidRPr="005A6F48">
              <w:rPr>
                <w:sz w:val="24"/>
                <w:szCs w:val="24"/>
              </w:rPr>
              <w:t xml:space="preserve"> </w:t>
            </w:r>
            <w:r w:rsidR="00993556">
              <w:rPr>
                <w:sz w:val="24"/>
                <w:szCs w:val="24"/>
              </w:rPr>
              <w:t xml:space="preserve">транспортные услуги </w:t>
            </w:r>
            <w:r w:rsidR="003F4A36">
              <w:rPr>
                <w:sz w:val="24"/>
                <w:szCs w:val="24"/>
              </w:rPr>
              <w:t>хозяйственными и специальными автомобилями</w:t>
            </w:r>
            <w:r w:rsidR="00993556">
              <w:rPr>
                <w:sz w:val="24"/>
                <w:szCs w:val="24"/>
              </w:rPr>
              <w:t xml:space="preserve"> в объеме </w:t>
            </w:r>
            <w:r w:rsidR="003F4A36">
              <w:rPr>
                <w:sz w:val="24"/>
                <w:szCs w:val="24"/>
              </w:rPr>
              <w:t>166 770 (сто шестьдесят шесть тысяч семьсот семьдесят) машино-часов</w:t>
            </w:r>
            <w:r w:rsidRPr="005A6F48">
              <w:rPr>
                <w:sz w:val="24"/>
                <w:szCs w:val="24"/>
              </w:rPr>
              <w:t xml:space="preserve"> по следующему адресу:</w:t>
            </w:r>
          </w:p>
          <w:p w:rsidR="00AD23FC" w:rsidRPr="001F6931" w:rsidRDefault="00AD23FC" w:rsidP="002E50E8">
            <w:pPr>
              <w:ind w:firstLine="426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Забайкальский край, </w:t>
            </w:r>
            <w:proofErr w:type="spellStart"/>
            <w:r w:rsidR="00AF7856">
              <w:rPr>
                <w:sz w:val="24"/>
                <w:szCs w:val="24"/>
              </w:rPr>
              <w:t>Краснокаменский</w:t>
            </w:r>
            <w:proofErr w:type="spellEnd"/>
            <w:r w:rsidR="00AF7856">
              <w:rPr>
                <w:sz w:val="24"/>
                <w:szCs w:val="24"/>
              </w:rPr>
              <w:t xml:space="preserve"> </w:t>
            </w:r>
            <w:r w:rsidRPr="005A6F48">
              <w:rPr>
                <w:sz w:val="24"/>
                <w:szCs w:val="24"/>
              </w:rPr>
              <w:t>район</w:t>
            </w:r>
            <w:r w:rsidR="00EC7554">
              <w:rPr>
                <w:sz w:val="24"/>
                <w:szCs w:val="24"/>
              </w:rPr>
              <w:t xml:space="preserve">, </w:t>
            </w:r>
            <w:r w:rsidR="00AF7856">
              <w:rPr>
                <w:sz w:val="24"/>
                <w:szCs w:val="24"/>
              </w:rPr>
              <w:t>разрез «</w:t>
            </w:r>
            <w:proofErr w:type="spellStart"/>
            <w:r w:rsidR="00AF7856">
              <w:rPr>
                <w:sz w:val="24"/>
                <w:szCs w:val="24"/>
              </w:rPr>
              <w:t>Уртуйский</w:t>
            </w:r>
            <w:proofErr w:type="spellEnd"/>
            <w:r w:rsidR="00AF7856">
              <w:rPr>
                <w:sz w:val="24"/>
                <w:szCs w:val="24"/>
              </w:rPr>
              <w:t xml:space="preserve">» </w:t>
            </w:r>
            <w:r w:rsidRPr="005A6F48">
              <w:rPr>
                <w:sz w:val="24"/>
                <w:szCs w:val="24"/>
              </w:rPr>
              <w:t>ОАО «ППГХО»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AD23FC" w:rsidRDefault="00AD23FC" w:rsidP="00B77141">
            <w:pPr>
              <w:rPr>
                <w:rStyle w:val="FontStyle71"/>
                <w:sz w:val="24"/>
                <w:szCs w:val="24"/>
              </w:rPr>
            </w:pPr>
            <w:r w:rsidRPr="00FE140F">
              <w:rPr>
                <w:rStyle w:val="FontStyle71"/>
                <w:sz w:val="24"/>
                <w:szCs w:val="24"/>
              </w:rPr>
              <w:t xml:space="preserve">           </w:t>
            </w:r>
            <w:r w:rsidRPr="006B2388">
              <w:rPr>
                <w:rStyle w:val="FontStyle71"/>
                <w:sz w:val="24"/>
                <w:szCs w:val="24"/>
              </w:rPr>
              <w:t xml:space="preserve">Любая информация о финансовой, хозяйственной или иной деятельности одной из </w:t>
            </w:r>
            <w:r w:rsidRPr="006B2388">
              <w:rPr>
                <w:rStyle w:val="FontStyle71"/>
                <w:b/>
                <w:sz w:val="24"/>
                <w:szCs w:val="24"/>
              </w:rPr>
              <w:t>Сторон</w:t>
            </w:r>
            <w:r w:rsidRPr="006B2388">
              <w:rPr>
                <w:rStyle w:val="FontStyle71"/>
                <w:sz w:val="24"/>
                <w:szCs w:val="24"/>
              </w:rPr>
              <w:t xml:space="preserve">, предоставленная ею другой </w:t>
            </w:r>
            <w:r w:rsidRPr="006B2388">
              <w:rPr>
                <w:rStyle w:val="FontStyle71"/>
                <w:b/>
                <w:sz w:val="24"/>
                <w:szCs w:val="24"/>
              </w:rPr>
              <w:t>Стороне</w:t>
            </w:r>
            <w:r w:rsidRPr="006B2388">
              <w:rPr>
                <w:rStyle w:val="FontStyle71"/>
                <w:sz w:val="24"/>
                <w:szCs w:val="24"/>
              </w:rPr>
              <w:t xml:space="preserve"> или ставшая известной той в связи с подготовкой или исполнением на</w:t>
            </w:r>
            <w:r w:rsidR="00EC7554">
              <w:rPr>
                <w:rStyle w:val="FontStyle71"/>
                <w:sz w:val="24"/>
                <w:szCs w:val="24"/>
              </w:rPr>
              <w:t>стоящего</w:t>
            </w:r>
            <w:r w:rsidR="00676CA7">
              <w:rPr>
                <w:rStyle w:val="FontStyle71"/>
                <w:sz w:val="24"/>
                <w:szCs w:val="24"/>
              </w:rPr>
              <w:t xml:space="preserve"> ТЗ</w:t>
            </w:r>
            <w:r w:rsidRPr="006B2388">
              <w:rPr>
                <w:rStyle w:val="FontStyle71"/>
                <w:sz w:val="24"/>
                <w:szCs w:val="24"/>
              </w:rPr>
              <w:t>, считается конфиденциальной («конфиденциальная информация») и не подлежит разглашению или передаче третьим лица</w:t>
            </w:r>
            <w:r w:rsidR="001D329C">
              <w:rPr>
                <w:rStyle w:val="FontStyle71"/>
                <w:sz w:val="24"/>
                <w:szCs w:val="24"/>
              </w:rPr>
              <w:t>м</w:t>
            </w:r>
            <w:r w:rsidRPr="006B2388">
              <w:rPr>
                <w:rStyle w:val="FontStyle71"/>
                <w:sz w:val="24"/>
                <w:szCs w:val="24"/>
              </w:rPr>
              <w:t>.</w:t>
            </w:r>
          </w:p>
          <w:p w:rsidR="00AD23FC" w:rsidRPr="00FE140F" w:rsidRDefault="00AD23FC" w:rsidP="00B77141">
            <w:pPr>
              <w:rPr>
                <w:sz w:val="24"/>
                <w:szCs w:val="24"/>
              </w:rPr>
            </w:pPr>
            <w:r w:rsidRPr="00FE140F">
              <w:rPr>
                <w:rStyle w:val="FontStyle71"/>
                <w:sz w:val="24"/>
                <w:szCs w:val="24"/>
              </w:rPr>
              <w:t xml:space="preserve">        </w:t>
            </w:r>
            <w:r w:rsidRPr="00665629">
              <w:rPr>
                <w:rStyle w:val="30"/>
                <w:sz w:val="24"/>
                <w:szCs w:val="24"/>
              </w:rPr>
              <w:t xml:space="preserve"> </w:t>
            </w:r>
            <w:r w:rsidRPr="006B2388">
              <w:rPr>
                <w:rStyle w:val="FontStyle71"/>
                <w:sz w:val="24"/>
                <w:szCs w:val="24"/>
              </w:rPr>
      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</w:t>
            </w:r>
            <w:r w:rsidRPr="001F6931">
              <w:rPr>
                <w:color w:val="000000"/>
              </w:rPr>
              <w:lastRenderedPageBreak/>
              <w:t xml:space="preserve">результата оказанных услуг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FE140F" w:rsidRDefault="00AD23FC" w:rsidP="00B77141">
            <w:pPr>
              <w:autoSpaceDN w:val="0"/>
              <w:ind w:left="567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lastRenderedPageBreak/>
              <w:t xml:space="preserve">Требовать от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AF7856">
              <w:rPr>
                <w:b/>
                <w:sz w:val="24"/>
                <w:szCs w:val="24"/>
              </w:rPr>
              <w:t>Исполнителя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приостановить </w:t>
            </w:r>
            <w:r w:rsidR="00AB7CEE">
              <w:rPr>
                <w:sz w:val="24"/>
                <w:szCs w:val="24"/>
              </w:rPr>
              <w:t>транспортные услуги хозяйственными и специальными автомобилями</w:t>
            </w:r>
            <w:r w:rsidRPr="005A6F48">
              <w:rPr>
                <w:sz w:val="24"/>
                <w:szCs w:val="24"/>
              </w:rPr>
              <w:t>,  как в целом, так и в отношении отдельного транспортного средства, при обнаружении  нарушения  техники безопасности и /или промышленной безопасности, а также в иных случаях, установленных условиями настоящего</w:t>
            </w:r>
            <w:r>
              <w:rPr>
                <w:sz w:val="24"/>
                <w:szCs w:val="24"/>
              </w:rPr>
              <w:t xml:space="preserve"> ТЗ,</w:t>
            </w:r>
            <w:r w:rsidRPr="005A6F48">
              <w:rPr>
                <w:sz w:val="24"/>
                <w:szCs w:val="24"/>
              </w:rPr>
              <w:t xml:space="preserve"> Договора и/или положениями законодательства Российской Федерации. В этом случае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AF7856">
              <w:rPr>
                <w:b/>
                <w:sz w:val="24"/>
                <w:szCs w:val="24"/>
              </w:rPr>
              <w:t>Исполнитель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не освобождается от ответственности за неоказание, несвоевременное исполнение обязательств. 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Проводить инструктаж </w:t>
            </w:r>
            <w:r w:rsidR="00AB7CEE">
              <w:rPr>
                <w:sz w:val="24"/>
                <w:szCs w:val="24"/>
              </w:rPr>
              <w:t>водителей</w:t>
            </w:r>
            <w:r w:rsidRPr="005A6F48">
              <w:rPr>
                <w:sz w:val="24"/>
                <w:szCs w:val="24"/>
              </w:rPr>
              <w:t xml:space="preserve"> по безопасности работ и охране труда, культуре обслуживания и оформлению путевой документации, проводить </w:t>
            </w:r>
            <w:proofErr w:type="spellStart"/>
            <w:r w:rsidRPr="005A6F48">
              <w:rPr>
                <w:sz w:val="24"/>
                <w:szCs w:val="24"/>
              </w:rPr>
              <w:t>предрейсовый</w:t>
            </w:r>
            <w:proofErr w:type="spellEnd"/>
            <w:r w:rsidRPr="005A6F48">
              <w:rPr>
                <w:sz w:val="24"/>
                <w:szCs w:val="24"/>
              </w:rPr>
              <w:t xml:space="preserve"> и после рейсовый медосмотр </w:t>
            </w:r>
            <w:r w:rsidR="00AB7CEE">
              <w:rPr>
                <w:sz w:val="24"/>
                <w:szCs w:val="24"/>
              </w:rPr>
              <w:t>водителей</w:t>
            </w:r>
            <w:r w:rsidRPr="005A6F48">
              <w:rPr>
                <w:sz w:val="24"/>
                <w:szCs w:val="24"/>
              </w:rPr>
              <w:t xml:space="preserve">, контролировать соблюдение </w:t>
            </w:r>
            <w:r w:rsidR="00AB7CEE">
              <w:rPr>
                <w:sz w:val="24"/>
                <w:szCs w:val="24"/>
              </w:rPr>
              <w:t>водителями</w:t>
            </w:r>
            <w:r w:rsidRPr="005A6F48">
              <w:rPr>
                <w:sz w:val="24"/>
                <w:szCs w:val="24"/>
              </w:rPr>
              <w:t xml:space="preserve"> требований безопасности ведения работ;</w:t>
            </w:r>
          </w:p>
          <w:p w:rsidR="00AD23FC" w:rsidRPr="005A6F48" w:rsidRDefault="00AD23FC" w:rsidP="00B77141">
            <w:pPr>
              <w:ind w:left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Обеспечить наличие на </w:t>
            </w:r>
            <w:r w:rsidR="00AB7CEE">
              <w:rPr>
                <w:sz w:val="24"/>
                <w:szCs w:val="24"/>
              </w:rPr>
              <w:t>автомобилях</w:t>
            </w:r>
            <w:r w:rsidRPr="005A6F48">
              <w:rPr>
                <w:sz w:val="24"/>
                <w:szCs w:val="24"/>
              </w:rPr>
              <w:t xml:space="preserve"> путевого листа;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Использовать </w:t>
            </w:r>
            <w:r w:rsidR="00AB7CEE">
              <w:rPr>
                <w:sz w:val="24"/>
                <w:szCs w:val="24"/>
              </w:rPr>
              <w:t>автомобили</w:t>
            </w:r>
            <w:r w:rsidRPr="005A6F48">
              <w:rPr>
                <w:sz w:val="24"/>
                <w:szCs w:val="24"/>
              </w:rPr>
              <w:t>, прошедшие в установленном порядке государственный технический осмотр и своевременное освидетельствование;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Допускать к управлению </w:t>
            </w:r>
            <w:r w:rsidR="00AB7CEE">
              <w:rPr>
                <w:sz w:val="24"/>
                <w:szCs w:val="24"/>
              </w:rPr>
              <w:t>водителей</w:t>
            </w:r>
            <w:r w:rsidRPr="005A6F48">
              <w:rPr>
                <w:sz w:val="24"/>
                <w:szCs w:val="24"/>
              </w:rPr>
              <w:t>, имеющих соответствующую квалификацию прошедших стажировку в установленном порядке;</w:t>
            </w:r>
          </w:p>
          <w:p w:rsidR="00AD23FC" w:rsidRPr="005A6F48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Обеспечивать соблюдение противопожарных требований, требований охраны труда в соответствии с установленными нормативами. </w:t>
            </w:r>
          </w:p>
          <w:p w:rsidR="00AD23FC" w:rsidRDefault="00AD23FC" w:rsidP="00B77141">
            <w:pPr>
              <w:pStyle w:val="a4"/>
              <w:ind w:firstLine="567"/>
            </w:pPr>
            <w:r w:rsidRPr="005A6F48">
              <w:t xml:space="preserve">Обеспечить соблюдение Единых Правил Безопасности работниками </w:t>
            </w:r>
            <w:r w:rsidRPr="005A6F48">
              <w:rPr>
                <w:b/>
              </w:rPr>
              <w:t>«</w:t>
            </w:r>
            <w:r w:rsidR="009B30E3">
              <w:rPr>
                <w:b/>
              </w:rPr>
              <w:t>Исполнителя</w:t>
            </w:r>
            <w:r w:rsidRPr="005A6F48">
              <w:rPr>
                <w:b/>
              </w:rPr>
              <w:t>»</w:t>
            </w:r>
            <w:r w:rsidRPr="005A6F48">
              <w:t xml:space="preserve"> при ведении Работ с использованием собственных механизмов. </w:t>
            </w:r>
          </w:p>
          <w:p w:rsidR="00AD23FC" w:rsidRPr="00031856" w:rsidRDefault="00AD23FC" w:rsidP="00B77141">
            <w:pPr>
              <w:pStyle w:val="a4"/>
              <w:ind w:firstLine="567"/>
            </w:pPr>
            <w:r>
              <w:t>Рабочие и специалисты должны быть обеспечены и обязаны пользоваться специальной одеждой,</w:t>
            </w:r>
            <w:ins w:id="10" w:author="NikitinOA" w:date="2013-09-23T14:46:00Z">
              <w:r>
                <w:t xml:space="preserve"> </w:t>
              </w:r>
            </w:ins>
            <w:r>
              <w:t>специальной обувью, исправными защитными касками, очками и другими средствами индивидуальной защиты.</w:t>
            </w:r>
          </w:p>
          <w:p w:rsidR="009B30E3" w:rsidRPr="004F6951" w:rsidRDefault="009B30E3" w:rsidP="009B30E3">
            <w:pPr>
              <w:ind w:firstLine="540"/>
              <w:jc w:val="both"/>
              <w:rPr>
                <w:sz w:val="24"/>
                <w:szCs w:val="24"/>
              </w:rPr>
            </w:pPr>
            <w:r w:rsidRPr="004F6951">
              <w:rPr>
                <w:sz w:val="24"/>
                <w:szCs w:val="24"/>
              </w:rPr>
              <w:t xml:space="preserve">  Наличие специалистов обеспечивающих безопасность дорожного движения (ОБДД) аттестованных в управлении государственного автодорожного надзора </w:t>
            </w:r>
            <w:r w:rsidR="00AE6098">
              <w:rPr>
                <w:sz w:val="24"/>
                <w:szCs w:val="24"/>
              </w:rPr>
              <w:t>3 ч</w:t>
            </w:r>
            <w:r w:rsidRPr="004F6951">
              <w:rPr>
                <w:sz w:val="24"/>
                <w:szCs w:val="24"/>
              </w:rPr>
              <w:t>ел.</w:t>
            </w:r>
          </w:p>
          <w:p w:rsidR="00AD23FC" w:rsidRDefault="00AD23FC" w:rsidP="009B30E3">
            <w:pPr>
              <w:pStyle w:val="a4"/>
              <w:ind w:firstLine="567"/>
            </w:pPr>
            <w:r w:rsidRPr="005A6F48">
              <w:t>До начала выполне</w:t>
            </w:r>
            <w:r w:rsidR="00596E0F">
              <w:t>ния работ</w:t>
            </w:r>
            <w:r w:rsidRPr="005A6F48">
              <w:t xml:space="preserve"> разработать, утвердить, ввести в действие и соблюдать в течение всего срока действия настоящего договора Систему управления охраной труда (СУОТ), аналогично действующей Системе управления охраной труда (СУОТ) у </w:t>
            </w:r>
            <w:r w:rsidRPr="005A6F48">
              <w:rPr>
                <w:b/>
              </w:rPr>
              <w:t>Заказчика</w:t>
            </w:r>
            <w:r w:rsidRPr="005A6F48">
              <w:t xml:space="preserve">, а также предоставить </w:t>
            </w:r>
            <w:r w:rsidRPr="005A6F48">
              <w:rPr>
                <w:b/>
              </w:rPr>
              <w:t>Заказчику</w:t>
            </w:r>
            <w:r w:rsidRPr="005A6F48">
              <w:t xml:space="preserve"> копию разработанной, утвержденной, введенной в действие Системы управления охраной труда (СУОТ). </w:t>
            </w:r>
          </w:p>
          <w:p w:rsidR="00E6717F" w:rsidRPr="001F6931" w:rsidRDefault="00E6717F" w:rsidP="009B30E3">
            <w:pPr>
              <w:pStyle w:val="a4"/>
              <w:ind w:firstLine="567"/>
              <w:rPr>
                <w:i/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F34E02" w:rsidRDefault="00AD23FC" w:rsidP="00B7714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  <w:r w:rsidRPr="005A6F48">
              <w:rPr>
                <w:sz w:val="24"/>
                <w:szCs w:val="24"/>
              </w:rPr>
              <w:t>квалифицированного персонала и ИТР в составе необходимом для оказания услуг.</w:t>
            </w:r>
          </w:p>
          <w:p w:rsidR="00AD23FC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E6717F" w:rsidRPr="001F6931" w:rsidRDefault="00E6717F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A6F48">
              <w:rPr>
                <w:sz w:val="24"/>
                <w:szCs w:val="24"/>
              </w:rPr>
              <w:t>Наличие организации безопасности работ в соответствии с федеральными нормативными документами, в том числе обеспечение технического контроля при</w:t>
            </w:r>
            <w:r>
              <w:rPr>
                <w:sz w:val="26"/>
                <w:szCs w:val="26"/>
              </w:rPr>
              <w:t xml:space="preserve"> выходе на линию </w:t>
            </w:r>
            <w:r w:rsidRPr="005A6F48">
              <w:rPr>
                <w:sz w:val="24"/>
                <w:szCs w:val="24"/>
              </w:rPr>
              <w:t>техники и медицинс</w:t>
            </w:r>
            <w:r w:rsidR="009B30E3">
              <w:rPr>
                <w:sz w:val="24"/>
                <w:szCs w:val="24"/>
              </w:rPr>
              <w:t>кого контроля машинистов</w:t>
            </w:r>
            <w:r w:rsidRPr="005A6F48">
              <w:rPr>
                <w:sz w:val="24"/>
                <w:szCs w:val="24"/>
              </w:rPr>
              <w:t>. Выполнять требования «Регламента взаимодействия с подрядными организациями в области промышленной, радиационной, пожарной, экологической безопасности и охраны труда», утвержденной Приказом Заказчика № 1229 «в» от 28.12.2009г.</w:t>
            </w:r>
          </w:p>
          <w:p w:rsidR="00AD23FC" w:rsidRPr="005A6F48" w:rsidRDefault="00AD23FC" w:rsidP="00B7714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>Перечень документов, определяющих правоспособность контрагентов:</w:t>
            </w:r>
          </w:p>
          <w:p w:rsidR="00AD23FC" w:rsidRPr="005A6F48" w:rsidRDefault="00AD23FC" w:rsidP="00B77141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>1.свидетельство о постановке на учет в налоговом органе юридического лица</w:t>
            </w:r>
            <w:r w:rsidR="00E6717F">
              <w:rPr>
                <w:sz w:val="24"/>
                <w:szCs w:val="24"/>
              </w:rPr>
              <w:t>;</w:t>
            </w:r>
          </w:p>
          <w:p w:rsidR="00AD23FC" w:rsidRPr="005A6F48" w:rsidRDefault="00AD23FC" w:rsidP="00B77141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>2.выписка из ЕГРЮЛ</w:t>
            </w:r>
            <w:r w:rsidR="00E6717F">
              <w:rPr>
                <w:sz w:val="24"/>
                <w:szCs w:val="24"/>
              </w:rPr>
              <w:t>;</w:t>
            </w:r>
          </w:p>
          <w:p w:rsidR="00AD23FC" w:rsidRPr="005A6F48" w:rsidRDefault="00AD23FC" w:rsidP="00B77141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>3.копия бухгалтерского баланса организации-контрагента за последний отчетный период с отметкой налоговой инспекции или документ,</w:t>
            </w:r>
            <w:ins w:id="11" w:author="NikitinOA" w:date="2013-09-23T14:46:00Z">
              <w:r>
                <w:rPr>
                  <w:sz w:val="24"/>
                  <w:szCs w:val="24"/>
                </w:rPr>
                <w:t xml:space="preserve"> </w:t>
              </w:r>
            </w:ins>
            <w:r w:rsidRPr="005A6F48">
              <w:rPr>
                <w:sz w:val="24"/>
                <w:szCs w:val="24"/>
              </w:rPr>
              <w:t xml:space="preserve">подтверждающий сдачу </w:t>
            </w:r>
            <w:r w:rsidRPr="005A6F48">
              <w:rPr>
                <w:sz w:val="24"/>
                <w:szCs w:val="24"/>
              </w:rPr>
              <w:lastRenderedPageBreak/>
              <w:t>баланса в ИФНС</w:t>
            </w:r>
            <w:r w:rsidR="00E6717F">
              <w:rPr>
                <w:sz w:val="24"/>
                <w:szCs w:val="24"/>
              </w:rPr>
              <w:t>;</w:t>
            </w:r>
          </w:p>
          <w:p w:rsidR="00AD23FC" w:rsidRPr="005A6F48" w:rsidRDefault="00AD23FC" w:rsidP="00B77141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>4.документы, подтверждающие полномочия представителя контрагента на заключения договора</w:t>
            </w:r>
            <w:r w:rsidR="00E6717F">
              <w:rPr>
                <w:sz w:val="24"/>
                <w:szCs w:val="24"/>
              </w:rPr>
              <w:t>;</w:t>
            </w:r>
          </w:p>
          <w:p w:rsidR="00AD23FC" w:rsidRPr="005A6F48" w:rsidRDefault="00AD23FC" w:rsidP="00B77141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>5.инные документы по запросу согласу</w:t>
            </w:r>
            <w:r w:rsidR="001D329C">
              <w:rPr>
                <w:sz w:val="24"/>
                <w:szCs w:val="24"/>
              </w:rPr>
              <w:t>ю</w:t>
            </w:r>
            <w:r w:rsidRPr="005A6F48">
              <w:rPr>
                <w:sz w:val="24"/>
                <w:szCs w:val="24"/>
              </w:rPr>
              <w:t>щего подразделения или юриста</w:t>
            </w:r>
            <w:r w:rsidR="00E6717F">
              <w:rPr>
                <w:sz w:val="24"/>
                <w:szCs w:val="24"/>
              </w:rPr>
              <w:t>.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3.8 Специальные требования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3" w:rsidRPr="00A3034B" w:rsidRDefault="00AD23FC" w:rsidP="00A3034B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A3034B">
              <w:rPr>
                <w:sz w:val="24"/>
                <w:szCs w:val="24"/>
              </w:rPr>
              <w:t xml:space="preserve">   </w:t>
            </w:r>
          </w:p>
          <w:p w:rsidR="00AD23FC" w:rsidRDefault="00AD23FC" w:rsidP="00B77141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6F48">
              <w:rPr>
                <w:sz w:val="24"/>
                <w:szCs w:val="24"/>
              </w:rPr>
              <w:t xml:space="preserve">Наличие системы </w:t>
            </w:r>
            <w:r w:rsidRPr="005A6F48">
              <w:rPr>
                <w:sz w:val="24"/>
                <w:szCs w:val="24"/>
                <w:lang w:val="en-US"/>
              </w:rPr>
              <w:t>GPS</w:t>
            </w:r>
            <w:r w:rsidRPr="005A6F48">
              <w:rPr>
                <w:sz w:val="24"/>
                <w:szCs w:val="24"/>
              </w:rPr>
              <w:t xml:space="preserve"> – навигации «СКАУТ» или системы </w:t>
            </w:r>
            <w:r w:rsidRPr="005A6F48">
              <w:rPr>
                <w:sz w:val="24"/>
                <w:szCs w:val="24"/>
                <w:lang w:val="en-US"/>
              </w:rPr>
              <w:t>GPS</w:t>
            </w:r>
            <w:r w:rsidRPr="005A6F48">
              <w:rPr>
                <w:sz w:val="24"/>
                <w:szCs w:val="24"/>
              </w:rPr>
              <w:t xml:space="preserve"> – навигации имеющей полное аппаратное и программное совмещение с системой «СКАУТ</w:t>
            </w:r>
            <w:r w:rsidR="009B30E3">
              <w:rPr>
                <w:sz w:val="24"/>
                <w:szCs w:val="24"/>
              </w:rPr>
              <w:t xml:space="preserve">». </w:t>
            </w:r>
            <w:r w:rsidRPr="005A6F48">
              <w:rPr>
                <w:sz w:val="24"/>
                <w:szCs w:val="24"/>
              </w:rPr>
              <w:t xml:space="preserve"> Наличие  запасных частей, материалов, инструмента, средств защиты. 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D23FC" w:rsidRDefault="00AD23FC" w:rsidP="00AD23FC">
      <w:pPr>
        <w:jc w:val="center"/>
        <w:rPr>
          <w:color w:val="000000"/>
        </w:rPr>
      </w:pPr>
    </w:p>
    <w:p w:rsidR="00AE6098" w:rsidRPr="001F6931" w:rsidRDefault="00AE6098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AE6098" w:rsidRPr="001F6931" w:rsidRDefault="00AE6098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tabs>
                <w:tab w:val="left" w:pos="851"/>
              </w:tabs>
              <w:ind w:left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        </w:t>
            </w:r>
            <w:r w:rsidRPr="005A6F48">
              <w:rPr>
                <w:bCs/>
                <w:iCs/>
                <w:sz w:val="24"/>
                <w:szCs w:val="24"/>
              </w:rPr>
              <w:t>Конечным результатом выполнения оказанных услуг  должно стать 100% выполнение:</w:t>
            </w:r>
          </w:p>
          <w:p w:rsidR="00AD23FC" w:rsidRPr="001F6931" w:rsidRDefault="00AD23FC" w:rsidP="00382EDB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5A6F48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 xml:space="preserve">       </w:t>
            </w:r>
            <w:r w:rsidRPr="005A6F48">
              <w:rPr>
                <w:bCs/>
                <w:iCs/>
                <w:sz w:val="24"/>
                <w:szCs w:val="24"/>
              </w:rPr>
              <w:t xml:space="preserve"> - </w:t>
            </w:r>
            <w:r w:rsidR="008120E3">
              <w:rPr>
                <w:bCs/>
                <w:iCs/>
                <w:sz w:val="24"/>
                <w:szCs w:val="24"/>
              </w:rPr>
              <w:t xml:space="preserve">транспортных услуг </w:t>
            </w:r>
            <w:r w:rsidR="00AB7CEE">
              <w:rPr>
                <w:bCs/>
                <w:iCs/>
                <w:sz w:val="24"/>
                <w:szCs w:val="24"/>
              </w:rPr>
              <w:t>хозяйственными и специальными автомобилями</w:t>
            </w:r>
            <w:r w:rsidRPr="005A6F48">
              <w:rPr>
                <w:sz w:val="24"/>
                <w:szCs w:val="24"/>
              </w:rPr>
              <w:t xml:space="preserve">, на </w:t>
            </w:r>
            <w:r w:rsidR="008120E3">
              <w:rPr>
                <w:sz w:val="24"/>
                <w:szCs w:val="24"/>
              </w:rPr>
              <w:t>разрезе «</w:t>
            </w:r>
            <w:proofErr w:type="spellStart"/>
            <w:r w:rsidR="008120E3">
              <w:rPr>
                <w:sz w:val="24"/>
                <w:szCs w:val="24"/>
              </w:rPr>
              <w:t>Уртуйский</w:t>
            </w:r>
            <w:proofErr w:type="spellEnd"/>
            <w:r w:rsidR="008120E3">
              <w:rPr>
                <w:sz w:val="24"/>
                <w:szCs w:val="24"/>
              </w:rPr>
              <w:t>» ОАО «ППГХО»</w:t>
            </w:r>
            <w:r w:rsidRPr="005A6F48">
              <w:rPr>
                <w:sz w:val="24"/>
                <w:szCs w:val="24"/>
              </w:rPr>
              <w:t xml:space="preserve"> в объёме </w:t>
            </w:r>
            <w:r w:rsidR="00AB7CEE">
              <w:rPr>
                <w:sz w:val="24"/>
                <w:szCs w:val="24"/>
              </w:rPr>
              <w:t>166 770 (сто шестьдесят шесть тысяч семьсот семьдесят) машино-часов</w:t>
            </w:r>
            <w:r w:rsidR="00382EDB">
              <w:rPr>
                <w:sz w:val="24"/>
                <w:szCs w:val="24"/>
              </w:rPr>
              <w:t xml:space="preserve"> в течение 36 месяцев с момента заключения договора.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694" w:rsidRDefault="00F87028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Ежемесячно, в срок до 10 числа месяца следующего за отчетным месяцем, в котором были оказаны Услуги, совместно с полномочным представителем </w:t>
            </w:r>
            <w:r w:rsidR="00991694">
              <w:rPr>
                <w:sz w:val="24"/>
                <w:szCs w:val="24"/>
              </w:rPr>
              <w:t>«</w:t>
            </w:r>
            <w:r w:rsidRPr="00991694">
              <w:rPr>
                <w:b/>
                <w:sz w:val="24"/>
                <w:szCs w:val="24"/>
              </w:rPr>
              <w:t>Заказчика</w:t>
            </w:r>
            <w:r w:rsidR="00991694">
              <w:rPr>
                <w:sz w:val="24"/>
                <w:szCs w:val="24"/>
              </w:rPr>
              <w:t>» составлять и подписывать Акт об оказанных услугах на основании надлежащим образом оформленных путевых листов за отчетный месяц.</w:t>
            </w:r>
          </w:p>
          <w:p w:rsidR="00AD23FC" w:rsidRPr="005A6F48" w:rsidRDefault="00991694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в срок до 30 (тридцатого) числа месяца следующего за отчетным кварталом, составлять и подписывать совместно с «</w:t>
            </w:r>
            <w:r w:rsidRPr="00991694">
              <w:rPr>
                <w:b/>
                <w:sz w:val="24"/>
                <w:szCs w:val="24"/>
              </w:rPr>
              <w:t>Заказчиком</w:t>
            </w:r>
            <w:r>
              <w:rPr>
                <w:sz w:val="24"/>
                <w:szCs w:val="24"/>
              </w:rPr>
              <w:t xml:space="preserve">» акт сверки расчетов. </w:t>
            </w:r>
          </w:p>
          <w:p w:rsidR="00AD23FC" w:rsidRPr="00FE140F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9947B7" w:rsidRDefault="005614AC" w:rsidP="00B771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Оплата производится «</w:t>
            </w:r>
            <w:r w:rsidRPr="005614AC">
              <w:rPr>
                <w:b/>
                <w:sz w:val="24"/>
                <w:szCs w:val="24"/>
              </w:rPr>
              <w:t>Заказчиком</w:t>
            </w:r>
            <w:r>
              <w:rPr>
                <w:sz w:val="24"/>
                <w:szCs w:val="24"/>
              </w:rPr>
              <w:t>» ежемесячно, по факту оказания услуг, не позднее 30 (тридцать) банковских дней с момента подписания полномочными представителями обеих сторон Актов об оказанных услугах и выставленных «</w:t>
            </w:r>
            <w:r w:rsidRPr="005614AC">
              <w:rPr>
                <w:b/>
                <w:sz w:val="24"/>
                <w:szCs w:val="24"/>
              </w:rPr>
              <w:t>Исполнителем</w:t>
            </w:r>
            <w:r>
              <w:rPr>
                <w:sz w:val="24"/>
                <w:szCs w:val="24"/>
              </w:rPr>
              <w:t>» соответствующих счетов (Счетов-фактур)</w:t>
            </w:r>
            <w:r w:rsidR="001234C4">
              <w:rPr>
                <w:sz w:val="24"/>
                <w:szCs w:val="24"/>
              </w:rPr>
              <w:t>, путем перечисления денежных средств на расчетный счет «</w:t>
            </w:r>
            <w:r w:rsidR="001234C4" w:rsidRPr="001234C4">
              <w:rPr>
                <w:b/>
                <w:sz w:val="24"/>
                <w:szCs w:val="24"/>
              </w:rPr>
              <w:t>Исполнителя</w:t>
            </w:r>
            <w:r w:rsidR="001234C4">
              <w:rPr>
                <w:sz w:val="24"/>
                <w:szCs w:val="24"/>
              </w:rPr>
              <w:t>».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 w:rsidRPr="003E3FFD">
              <w:rPr>
                <w:sz w:val="24"/>
                <w:szCs w:val="24"/>
              </w:rPr>
              <w:t>Действующ</w:t>
            </w:r>
            <w:r>
              <w:rPr>
                <w:sz w:val="24"/>
                <w:szCs w:val="24"/>
              </w:rPr>
              <w:t>ие:</w:t>
            </w:r>
          </w:p>
          <w:p w:rsidR="00120CAB" w:rsidRDefault="00120CAB" w:rsidP="001356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AD23FC" w:rsidRPr="00EA6D27">
              <w:rPr>
                <w:sz w:val="24"/>
                <w:szCs w:val="24"/>
              </w:rPr>
              <w:t xml:space="preserve">Калькуляция стоимости </w:t>
            </w:r>
            <w:r w:rsidR="00EA506E">
              <w:rPr>
                <w:sz w:val="24"/>
                <w:szCs w:val="24"/>
              </w:rPr>
              <w:t>1 (од</w:t>
            </w:r>
            <w:r w:rsidR="001234C4">
              <w:rPr>
                <w:sz w:val="24"/>
                <w:szCs w:val="24"/>
              </w:rPr>
              <w:t>ин</w:t>
            </w:r>
            <w:r w:rsidR="00EA506E">
              <w:rPr>
                <w:sz w:val="24"/>
                <w:szCs w:val="24"/>
              </w:rPr>
              <w:t xml:space="preserve">) </w:t>
            </w:r>
            <w:r w:rsidR="001234C4">
              <w:rPr>
                <w:sz w:val="24"/>
                <w:szCs w:val="24"/>
              </w:rPr>
              <w:t>машино-часа</w:t>
            </w:r>
            <w:r w:rsidR="00EA506E">
              <w:rPr>
                <w:sz w:val="24"/>
                <w:szCs w:val="24"/>
              </w:rPr>
              <w:t>.</w:t>
            </w:r>
            <w:r w:rsidR="00AD23FC" w:rsidRPr="00EA6D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AD23FC" w:rsidRPr="001F6931" w:rsidRDefault="00AD23FC" w:rsidP="001234C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23FC" w:rsidRDefault="00AD23FC" w:rsidP="00AD23FC">
      <w:pPr>
        <w:jc w:val="center"/>
        <w:rPr>
          <w:b/>
          <w:color w:val="000000"/>
        </w:rPr>
      </w:pPr>
    </w:p>
    <w:p w:rsidR="00AE6098" w:rsidRPr="001F6931" w:rsidRDefault="00AE6098" w:rsidP="00AD23FC">
      <w:pPr>
        <w:jc w:val="center"/>
        <w:rPr>
          <w:b/>
          <w:color w:val="000000"/>
        </w:rPr>
      </w:pPr>
    </w:p>
    <w:p w:rsidR="00AD23FC" w:rsidRPr="001F6931" w:rsidRDefault="00AD23FC" w:rsidP="00AD23FC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AD23FC" w:rsidRPr="001F6931" w:rsidRDefault="00AD23FC" w:rsidP="00AD23FC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D23FC" w:rsidRPr="001F6931" w:rsidTr="00B7714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Привлекать специалистов, квалификация, опыт и компетентность которых позволяет осуществлять надлежащее выполнение порученной им работы, а также квалифицированную рабочую силу, которая необходима для надлежащего и своевременного выполнения обязательств.</w:t>
            </w:r>
          </w:p>
          <w:p w:rsidR="00AD23FC" w:rsidRPr="001F6931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lastRenderedPageBreak/>
              <w:t>.</w:t>
            </w:r>
          </w:p>
        </w:tc>
      </w:tr>
    </w:tbl>
    <w:p w:rsidR="00AD23FC" w:rsidRDefault="00AD23FC" w:rsidP="00AD23FC">
      <w:pPr>
        <w:jc w:val="center"/>
        <w:rPr>
          <w:color w:val="000000"/>
        </w:rPr>
      </w:pPr>
    </w:p>
    <w:p w:rsidR="00AE6098" w:rsidRPr="001F6931" w:rsidRDefault="00AE6098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AE6098" w:rsidRPr="001F6931" w:rsidRDefault="00AE6098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AD23FC" w:rsidRPr="001F6931" w:rsidTr="00B7714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23FC" w:rsidRPr="001F6931" w:rsidTr="00B7714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Техническое задание</w:t>
            </w:r>
          </w:p>
        </w:tc>
      </w:tr>
    </w:tbl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p w:rsidR="007D09D5" w:rsidRDefault="007D09D5" w:rsidP="00AD23FC">
      <w:pPr>
        <w:jc w:val="center"/>
        <w:rPr>
          <w:color w:val="000000"/>
        </w:rPr>
      </w:pPr>
    </w:p>
    <w:p w:rsidR="007D09D5" w:rsidRDefault="007D09D5" w:rsidP="00AD23FC">
      <w:pPr>
        <w:jc w:val="center"/>
        <w:rPr>
          <w:color w:val="000000"/>
        </w:rPr>
      </w:pPr>
    </w:p>
    <w:p w:rsidR="00B21B54" w:rsidRDefault="00B21B54" w:rsidP="00AD23FC">
      <w:pPr>
        <w:jc w:val="center"/>
        <w:rPr>
          <w:color w:val="000000"/>
        </w:rPr>
      </w:pPr>
    </w:p>
    <w:p w:rsidR="00B21B54" w:rsidRDefault="00B21B54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19"/>
        <w:gridCol w:w="2069"/>
      </w:tblGrid>
      <w:tr w:rsidR="00AD23FC" w:rsidRPr="001F6931" w:rsidTr="001234C4">
        <w:tc>
          <w:tcPr>
            <w:tcW w:w="1675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D23FC" w:rsidRPr="001F6931" w:rsidTr="001234C4">
        <w:tc>
          <w:tcPr>
            <w:tcW w:w="1675" w:type="dxa"/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19" w:type="dxa"/>
          </w:tcPr>
          <w:p w:rsidR="00AD23FC" w:rsidRPr="001F6931" w:rsidRDefault="00AD23FC" w:rsidP="00D10B0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Приложение №</w:t>
            </w:r>
            <w:r w:rsidR="00D10B0C">
              <w:rPr>
                <w:color w:val="000000"/>
              </w:rPr>
              <w:t xml:space="preserve"> 1</w:t>
            </w:r>
          </w:p>
        </w:tc>
        <w:tc>
          <w:tcPr>
            <w:tcW w:w="2069" w:type="dxa"/>
          </w:tcPr>
          <w:p w:rsidR="00AD23FC" w:rsidRPr="00FE140F" w:rsidRDefault="00AD23FC" w:rsidP="00B771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</w:t>
            </w:r>
          </w:p>
        </w:tc>
      </w:tr>
    </w:tbl>
    <w:p w:rsidR="00AD23FC" w:rsidRPr="00133696" w:rsidRDefault="00AD23FC" w:rsidP="00AD23FC">
      <w:pPr>
        <w:jc w:val="center"/>
        <w:outlineLvl w:val="0"/>
      </w:pPr>
    </w:p>
    <w:p w:rsidR="009C5C9B" w:rsidRDefault="009C5C9B" w:rsidP="00AD23FC"/>
    <w:p w:rsidR="007D09D5" w:rsidRDefault="007D09D5" w:rsidP="00AD23FC"/>
    <w:p w:rsidR="007D09D5" w:rsidRDefault="007D09D5" w:rsidP="00AD23FC">
      <w:r>
        <w:t>Директор РУ «У»                                                                      Ю.С.</w:t>
      </w:r>
      <w:r w:rsidR="007A0A96">
        <w:t xml:space="preserve"> </w:t>
      </w:r>
      <w:r>
        <w:t>Кузьмин</w:t>
      </w:r>
    </w:p>
    <w:p w:rsidR="0051730C" w:rsidRDefault="0051730C" w:rsidP="00AD23FC"/>
    <w:p w:rsidR="0051730C" w:rsidRDefault="0051730C" w:rsidP="00AD23FC"/>
    <w:p w:rsidR="007D09D5" w:rsidRDefault="007D09D5" w:rsidP="00AD23FC"/>
    <w:p w:rsidR="007D09D5" w:rsidRDefault="007D09D5" w:rsidP="00AD23FC">
      <w:r>
        <w:t>СОГЛАСОВАНО:</w:t>
      </w:r>
    </w:p>
    <w:p w:rsidR="0051730C" w:rsidRDefault="0051730C" w:rsidP="00AD23FC"/>
    <w:p w:rsidR="007D09D5" w:rsidRDefault="007D09D5" w:rsidP="00AD23FC"/>
    <w:p w:rsidR="007D09D5" w:rsidRDefault="007D09D5" w:rsidP="00AD23FC">
      <w:r>
        <w:t>Директор по производству</w:t>
      </w:r>
    </w:p>
    <w:p w:rsidR="007D09D5" w:rsidRDefault="007D09D5" w:rsidP="00AD23FC">
      <w:r>
        <w:t>ОАО «ППГХО»                                                                         Б.А.</w:t>
      </w:r>
      <w:r w:rsidR="007A0A96">
        <w:t xml:space="preserve"> </w:t>
      </w:r>
      <w:r>
        <w:t>Просекин</w:t>
      </w:r>
    </w:p>
    <w:p w:rsidR="0051730C" w:rsidRDefault="0051730C" w:rsidP="00AD23FC"/>
    <w:p w:rsidR="007D09D5" w:rsidRDefault="007D09D5" w:rsidP="00AD23FC"/>
    <w:p w:rsidR="007D09D5" w:rsidRDefault="007D09D5" w:rsidP="00AD23FC">
      <w:r>
        <w:t>Начальник транспортного отдела</w:t>
      </w:r>
    </w:p>
    <w:p w:rsidR="007D09D5" w:rsidRDefault="007D09D5" w:rsidP="00AD23FC">
      <w:r>
        <w:t>ОАО «ППГХО»                                                                         А.В.</w:t>
      </w:r>
      <w:r w:rsidR="007A0A96">
        <w:t xml:space="preserve"> </w:t>
      </w:r>
      <w:r>
        <w:t>Поляков</w:t>
      </w:r>
    </w:p>
    <w:sectPr w:rsidR="007D09D5" w:rsidSect="009C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E7179"/>
    <w:multiLevelType w:val="multilevel"/>
    <w:tmpl w:val="FC1E9A94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i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  <w:sz w:val="26"/>
      </w:rPr>
    </w:lvl>
  </w:abstractNum>
  <w:abstractNum w:abstractNumId="2">
    <w:nsid w:val="77E306A7"/>
    <w:multiLevelType w:val="hybridMultilevel"/>
    <w:tmpl w:val="B846E7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23FC"/>
    <w:rsid w:val="00015C6E"/>
    <w:rsid w:val="00062E9A"/>
    <w:rsid w:val="00064EFD"/>
    <w:rsid w:val="00073818"/>
    <w:rsid w:val="000C4F91"/>
    <w:rsid w:val="00116F8F"/>
    <w:rsid w:val="00120CAB"/>
    <w:rsid w:val="001234C4"/>
    <w:rsid w:val="00135673"/>
    <w:rsid w:val="001733C0"/>
    <w:rsid w:val="001D329C"/>
    <w:rsid w:val="001D598C"/>
    <w:rsid w:val="00212D17"/>
    <w:rsid w:val="0026641F"/>
    <w:rsid w:val="002841E7"/>
    <w:rsid w:val="002B5DC9"/>
    <w:rsid w:val="002C0339"/>
    <w:rsid w:val="002D6D33"/>
    <w:rsid w:val="002E50E8"/>
    <w:rsid w:val="00314681"/>
    <w:rsid w:val="00320B18"/>
    <w:rsid w:val="00370507"/>
    <w:rsid w:val="00382EDB"/>
    <w:rsid w:val="003E6C62"/>
    <w:rsid w:val="003F4A36"/>
    <w:rsid w:val="004333F4"/>
    <w:rsid w:val="00440097"/>
    <w:rsid w:val="00441F4B"/>
    <w:rsid w:val="004F1C82"/>
    <w:rsid w:val="004F6951"/>
    <w:rsid w:val="0051730C"/>
    <w:rsid w:val="00541A12"/>
    <w:rsid w:val="005614AC"/>
    <w:rsid w:val="00581F08"/>
    <w:rsid w:val="00582C37"/>
    <w:rsid w:val="00596E0F"/>
    <w:rsid w:val="00610CC8"/>
    <w:rsid w:val="00646190"/>
    <w:rsid w:val="00663651"/>
    <w:rsid w:val="00676CA7"/>
    <w:rsid w:val="006A15E9"/>
    <w:rsid w:val="006B75D3"/>
    <w:rsid w:val="006C3D1F"/>
    <w:rsid w:val="00753EC3"/>
    <w:rsid w:val="00763309"/>
    <w:rsid w:val="00763F49"/>
    <w:rsid w:val="00794AC2"/>
    <w:rsid w:val="007A0A96"/>
    <w:rsid w:val="007A7158"/>
    <w:rsid w:val="007D09D5"/>
    <w:rsid w:val="007E6EB1"/>
    <w:rsid w:val="008120E3"/>
    <w:rsid w:val="00813D27"/>
    <w:rsid w:val="008238D2"/>
    <w:rsid w:val="00870C4F"/>
    <w:rsid w:val="008D5CA8"/>
    <w:rsid w:val="008F03C9"/>
    <w:rsid w:val="00991694"/>
    <w:rsid w:val="00993556"/>
    <w:rsid w:val="009B30E3"/>
    <w:rsid w:val="009B4A5B"/>
    <w:rsid w:val="009C5C9B"/>
    <w:rsid w:val="009D2AEF"/>
    <w:rsid w:val="009E7F4A"/>
    <w:rsid w:val="009F7692"/>
    <w:rsid w:val="00A3034B"/>
    <w:rsid w:val="00A76978"/>
    <w:rsid w:val="00AB7CEE"/>
    <w:rsid w:val="00AD23FC"/>
    <w:rsid w:val="00AE30E8"/>
    <w:rsid w:val="00AE6098"/>
    <w:rsid w:val="00AF2772"/>
    <w:rsid w:val="00AF7856"/>
    <w:rsid w:val="00B00CBD"/>
    <w:rsid w:val="00B01BE3"/>
    <w:rsid w:val="00B07A3A"/>
    <w:rsid w:val="00B21B54"/>
    <w:rsid w:val="00B32304"/>
    <w:rsid w:val="00BC4CE6"/>
    <w:rsid w:val="00BC665F"/>
    <w:rsid w:val="00BE6F20"/>
    <w:rsid w:val="00BF272F"/>
    <w:rsid w:val="00C00B9D"/>
    <w:rsid w:val="00CA7314"/>
    <w:rsid w:val="00CB4287"/>
    <w:rsid w:val="00D10B0C"/>
    <w:rsid w:val="00D505BE"/>
    <w:rsid w:val="00D90974"/>
    <w:rsid w:val="00D94F7D"/>
    <w:rsid w:val="00DD73BB"/>
    <w:rsid w:val="00DF1A63"/>
    <w:rsid w:val="00DF2C46"/>
    <w:rsid w:val="00E34CFE"/>
    <w:rsid w:val="00E47645"/>
    <w:rsid w:val="00E6717F"/>
    <w:rsid w:val="00E74557"/>
    <w:rsid w:val="00E7739C"/>
    <w:rsid w:val="00E84959"/>
    <w:rsid w:val="00E9202D"/>
    <w:rsid w:val="00EA506E"/>
    <w:rsid w:val="00EC7554"/>
    <w:rsid w:val="00ED09E5"/>
    <w:rsid w:val="00F1100E"/>
    <w:rsid w:val="00F8086B"/>
    <w:rsid w:val="00F87028"/>
    <w:rsid w:val="00FB4D41"/>
    <w:rsid w:val="00FC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FC"/>
    <w:pPr>
      <w:ind w:left="720"/>
      <w:contextualSpacing/>
    </w:pPr>
  </w:style>
  <w:style w:type="paragraph" w:styleId="3">
    <w:name w:val="Body Text 3"/>
    <w:basedOn w:val="a"/>
    <w:link w:val="30"/>
    <w:rsid w:val="00AD2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2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AD23FC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AD2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AD2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D2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3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"/>
    <w:basedOn w:val="a"/>
    <w:rsid w:val="00ED09E5"/>
    <w:pPr>
      <w:tabs>
        <w:tab w:val="num" w:pos="1985"/>
      </w:tabs>
      <w:ind w:firstLine="709"/>
      <w:jc w:val="both"/>
    </w:pPr>
    <w:rPr>
      <w:szCs w:val="24"/>
    </w:rPr>
  </w:style>
  <w:style w:type="paragraph" w:customStyle="1" w:styleId="-6">
    <w:name w:val="Пункт-6"/>
    <w:basedOn w:val="a"/>
    <w:rsid w:val="004F6951"/>
    <w:pPr>
      <w:tabs>
        <w:tab w:val="left" w:pos="1985"/>
      </w:tabs>
      <w:ind w:firstLine="709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09045-A441-4223-9392-BB82D702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NikitinOA</dc:creator>
  <cp:lastModifiedBy>Антоненко Олеся Николаевна</cp:lastModifiedBy>
  <cp:revision>4</cp:revision>
  <cp:lastPrinted>2013-12-16T02:27:00Z</cp:lastPrinted>
  <dcterms:created xsi:type="dcterms:W3CDTF">2014-04-09T14:43:00Z</dcterms:created>
  <dcterms:modified xsi:type="dcterms:W3CDTF">2014-04-16T11:28:00Z</dcterms:modified>
</cp:coreProperties>
</file>